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39BF175D"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C55F23">
        <w:rPr>
          <w:b/>
          <w:i/>
          <w:noProof/>
          <w:sz w:val="28"/>
        </w:rPr>
        <w:t>0506</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FEE5" w:rsidR="001E41F3" w:rsidRPr="00410371" w:rsidRDefault="00C55F23" w:rsidP="00547111">
            <w:pPr>
              <w:pStyle w:val="CRCoverPage"/>
              <w:spacing w:after="0"/>
              <w:rPr>
                <w:noProof/>
              </w:rPr>
            </w:pPr>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1589"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BC2EF7">
              <w:rPr>
                <w:b/>
                <w:noProof/>
                <w:sz w:val="28"/>
              </w:rPr>
              <w:t>6</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79B83" w:rsidR="001E41F3" w:rsidRDefault="00B27E4C" w:rsidP="000513BC">
            <w:pPr>
              <w:pStyle w:val="CRCoverPage"/>
              <w:spacing w:after="0"/>
              <w:ind w:left="100"/>
              <w:rPr>
                <w:noProof/>
                <w:lang w:eastAsia="zh-CN"/>
              </w:rPr>
            </w:pPr>
            <w:r w:rsidRPr="00B27E4C">
              <w:t>Update to the identification of U2NW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AB7D" w14:textId="77777777" w:rsidR="00CA139B" w:rsidRDefault="00A30618" w:rsidP="00A30618">
            <w:pPr>
              <w:spacing w:afterLines="50" w:after="120"/>
              <w:rPr>
                <w:rFonts w:ascii="Arial" w:hAnsi="Arial"/>
                <w:noProof/>
                <w:lang w:eastAsia="zh-CN"/>
              </w:rPr>
            </w:pPr>
            <w:r w:rsidRPr="00A30618">
              <w:rPr>
                <w:rFonts w:ascii="Arial" w:hAnsi="Arial"/>
                <w:noProof/>
                <w:lang w:eastAsia="zh-CN"/>
              </w:rPr>
              <w:t>Based on the current mechanism</w:t>
            </w:r>
            <w:r w:rsidR="00F232A4">
              <w:rPr>
                <w:rFonts w:ascii="Arial" w:hAnsi="Arial"/>
                <w:noProof/>
                <w:lang w:eastAsia="zh-CN"/>
              </w:rPr>
              <w:t xml:space="preserve">, </w:t>
            </w:r>
            <w:r w:rsidR="00F232A4" w:rsidRPr="00F232A4">
              <w:rPr>
                <w:rFonts w:ascii="Arial" w:hAnsi="Arial"/>
                <w:noProof/>
                <w:lang w:eastAsia="zh-CN"/>
              </w:rPr>
              <w:t xml:space="preserve">the 5G DDNMF of the Remote UE can get the discovery security materials from </w:t>
            </w:r>
            <w:r w:rsidR="00F232A4">
              <w:rPr>
                <w:rFonts w:ascii="Arial" w:hAnsi="Arial"/>
                <w:noProof/>
                <w:lang w:eastAsia="zh-CN"/>
              </w:rPr>
              <w:t>different 5G DDNMF in</w:t>
            </w:r>
            <w:r w:rsidR="00F232A4" w:rsidRPr="00F232A4">
              <w:rPr>
                <w:rFonts w:ascii="Arial" w:hAnsi="Arial"/>
                <w:noProof/>
                <w:lang w:eastAsia="zh-CN"/>
              </w:rPr>
              <w:t xml:space="preserve"> HPLMN</w:t>
            </w:r>
            <w:r w:rsidR="00F232A4">
              <w:rPr>
                <w:rFonts w:ascii="Arial" w:hAnsi="Arial"/>
                <w:noProof/>
                <w:lang w:eastAsia="zh-CN"/>
              </w:rPr>
              <w:t>s</w:t>
            </w:r>
            <w:r w:rsidR="00F232A4" w:rsidRPr="00F232A4">
              <w:rPr>
                <w:rFonts w:ascii="Arial" w:hAnsi="Arial"/>
                <w:noProof/>
                <w:lang w:eastAsia="zh-CN"/>
              </w:rPr>
              <w:t xml:space="preserve"> of </w:t>
            </w:r>
            <w:r w:rsidR="00F232A4">
              <w:rPr>
                <w:rFonts w:ascii="Arial" w:hAnsi="Arial"/>
                <w:noProof/>
                <w:lang w:eastAsia="zh-CN"/>
              </w:rPr>
              <w:t xml:space="preserve">different </w:t>
            </w:r>
            <w:r w:rsidR="00F232A4" w:rsidRPr="00F232A4">
              <w:rPr>
                <w:rFonts w:ascii="Arial" w:hAnsi="Arial"/>
                <w:noProof/>
                <w:lang w:eastAsia="zh-CN"/>
              </w:rPr>
              <w:t xml:space="preserve">Relay UE, these </w:t>
            </w:r>
            <w:r w:rsidR="00F232A4">
              <w:rPr>
                <w:rFonts w:ascii="Arial" w:hAnsi="Arial"/>
                <w:noProof/>
                <w:lang w:eastAsia="zh-CN"/>
              </w:rPr>
              <w:t>different</w:t>
            </w:r>
            <w:r w:rsidR="00F232A4" w:rsidRPr="00F232A4">
              <w:rPr>
                <w:rFonts w:ascii="Arial" w:hAnsi="Arial"/>
                <w:noProof/>
                <w:lang w:eastAsia="zh-CN"/>
              </w:rPr>
              <w:t xml:space="preserve"> sets of discovery security materials are identified using the same RSC</w:t>
            </w:r>
            <w:r w:rsidR="00F232A4">
              <w:rPr>
                <w:rFonts w:ascii="Arial" w:hAnsi="Arial"/>
                <w:noProof/>
                <w:lang w:eastAsia="zh-CN"/>
              </w:rPr>
              <w:t>.</w:t>
            </w:r>
            <w:r>
              <w:rPr>
                <w:rFonts w:ascii="Arial" w:hAnsi="Arial"/>
                <w:noProof/>
                <w:lang w:eastAsia="zh-CN"/>
              </w:rPr>
              <w:t xml:space="preserve"> In this case, UEs cannot identify which set of security materials is used.</w:t>
            </w:r>
          </w:p>
          <w:p w14:paraId="708AA7DE" w14:textId="5C2A923B" w:rsidR="002578BB" w:rsidRPr="002578BB" w:rsidRDefault="002578BB" w:rsidP="00A30618">
            <w:pPr>
              <w:spacing w:afterLines="50" w:after="120"/>
              <w:rPr>
                <w:rFonts w:ascii="Arial" w:hAnsi="Arial"/>
                <w:noProof/>
                <w:lang w:eastAsia="zh-CN"/>
              </w:rPr>
            </w:pPr>
            <w:r>
              <w:rPr>
                <w:rFonts w:ascii="Arial" w:hAnsi="Arial"/>
                <w:noProof/>
                <w:lang w:eastAsia="zh-CN"/>
              </w:rPr>
              <w:t>This contribution also includes editorial chagnes.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A8514" w:rsidR="009977F5" w:rsidRDefault="006026FE" w:rsidP="00F232A4">
            <w:pPr>
              <w:pStyle w:val="CRCoverPage"/>
              <w:spacing w:after="0"/>
              <w:rPr>
                <w:noProof/>
                <w:lang w:eastAsia="zh-CN"/>
              </w:rPr>
            </w:pPr>
            <w:r>
              <w:rPr>
                <w:noProof/>
                <w:lang w:eastAsia="zh-CN"/>
              </w:rPr>
              <w:t xml:space="preserve">PLMN ID of the Announcing/Discoveree UE </w:t>
            </w:r>
            <w:r w:rsidR="00F232A4" w:rsidRPr="00F232A4">
              <w:rPr>
                <w:noProof/>
                <w:lang w:eastAsia="zh-CN"/>
              </w:rPr>
              <w:t xml:space="preserve">is provided by the 5G DDNMF of the Relay. Remote UE and the Relay use the </w:t>
            </w:r>
            <w:r w:rsidR="00107CBF">
              <w:rPr>
                <w:noProof/>
                <w:lang w:eastAsia="zh-CN"/>
              </w:rPr>
              <w:t>PLMN ID</w:t>
            </w:r>
            <w:r w:rsidR="00F232A4" w:rsidRPr="00F232A4">
              <w:rPr>
                <w:noProof/>
                <w:lang w:eastAsia="zh-CN"/>
              </w:rPr>
              <w:t xml:space="preserve"> to identify the security materials during discovery procedures</w:t>
            </w:r>
            <w:r w:rsidR="00F232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D2E" w:rsidR="001E41F3" w:rsidRDefault="00F232A4" w:rsidP="00C526AF">
            <w:pPr>
              <w:pStyle w:val="CRCoverPage"/>
              <w:spacing w:after="0"/>
              <w:rPr>
                <w:noProof/>
                <w:lang w:eastAsia="zh-CN"/>
              </w:rPr>
            </w:pPr>
            <w:r>
              <w:rPr>
                <w:noProof/>
                <w:lang w:eastAsia="zh-CN"/>
              </w:rPr>
              <w:t xml:space="preserve">UEs cannot identify different discovery security materials </w:t>
            </w:r>
            <w:r w:rsidRPr="00F232A4">
              <w:rPr>
                <w:noProof/>
                <w:lang w:eastAsia="zh-CN"/>
              </w:rPr>
              <w:t xml:space="preserve">during </w:t>
            </w:r>
            <w:r>
              <w:rPr>
                <w:noProof/>
                <w:lang w:eastAsia="zh-CN"/>
              </w:rPr>
              <w:t xml:space="preserve">UE-to-Network Relay </w:t>
            </w:r>
            <w:r w:rsidRPr="00F232A4">
              <w:rPr>
                <w:noProof/>
                <w:lang w:eastAsia="zh-CN"/>
              </w:rPr>
              <w:t>discovery procedures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DD84" w:rsidR="001E41F3" w:rsidRDefault="006039B3" w:rsidP="00712C7B">
            <w:pPr>
              <w:pStyle w:val="CRCoverPage"/>
              <w:spacing w:after="0"/>
              <w:rPr>
                <w:noProof/>
                <w:lang w:eastAsia="zh-CN"/>
              </w:rPr>
            </w:pPr>
            <w:r>
              <w:rPr>
                <w:noProof/>
                <w:lang w:eastAsia="zh-CN"/>
              </w:rPr>
              <w:t xml:space="preserve">6.1.3.2.1, </w:t>
            </w:r>
            <w:r w:rsidR="0089432D">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8095B2" w14:textId="77777777" w:rsidR="0043088E" w:rsidRPr="005B29E9" w:rsidRDefault="0043088E" w:rsidP="0043088E">
      <w:pPr>
        <w:pStyle w:val="50"/>
      </w:pPr>
      <w:bookmarkStart w:id="2" w:name="_Toc106364504"/>
      <w:bookmarkStart w:id="3" w:name="_Toc145419464"/>
      <w:bookmarkStart w:id="4" w:name="_Toc106364506"/>
      <w:bookmarkStart w:id="5" w:name="_Toc145419466"/>
      <w:bookmarkEnd w:id="1"/>
      <w:r w:rsidRPr="005B29E9">
        <w:t>6.1.3.2.1</w:t>
      </w:r>
      <w:r w:rsidRPr="005B29E9">
        <w:tab/>
        <w:t>General</w:t>
      </w:r>
      <w:bookmarkEnd w:id="2"/>
      <w:bookmarkEnd w:id="3"/>
    </w:p>
    <w:p w14:paraId="05FBB239" w14:textId="77777777" w:rsidR="0043088E" w:rsidRPr="005B29E9" w:rsidRDefault="0043088E" w:rsidP="0043088E">
      <w:r w:rsidRPr="005B29E9">
        <w:t xml:space="preserve">The security for both models of restricted 5G </w:t>
      </w:r>
      <w:proofErr w:type="spellStart"/>
      <w:r w:rsidRPr="005B29E9">
        <w:t>ProSe</w:t>
      </w:r>
      <w:proofErr w:type="spellEnd"/>
      <w:r w:rsidRPr="005B29E9">
        <w:t xml:space="preserve"> Direct Discovery is similar to that of open 5G </w:t>
      </w:r>
      <w:proofErr w:type="spellStart"/>
      <w:r w:rsidRPr="005B29E9">
        <w:t>ProSe</w:t>
      </w:r>
      <w:proofErr w:type="spellEnd"/>
      <w:r w:rsidRPr="005B29E9">
        <w:t xml:space="preserve"> Direct Discovery described in clause 6.1.3.1. Both models also use a UTC-based counter (see step 9 in clause 6.1.3.1) to provide freshness for the protection of the restricted 5G </w:t>
      </w:r>
      <w:proofErr w:type="spellStart"/>
      <w:r w:rsidRPr="005B29E9">
        <w:t>ProSe</w:t>
      </w:r>
      <w:proofErr w:type="spellEnd"/>
      <w:r w:rsidRPr="005B29E9">
        <w:t xml:space="preserve"> Direct Discovery message on the PC5 interface. The parameters CURRENT_TIME and MAX_OFFSET </w:t>
      </w:r>
      <w:proofErr w:type="gramStart"/>
      <w:r w:rsidRPr="005B29E9">
        <w:t>are</w:t>
      </w:r>
      <w:proofErr w:type="gramEnd"/>
      <w:r w:rsidRPr="005B29E9">
        <w:t xml:space="preserve"> also provided to the UE from the 5G DDNMF in its HPLMN to ensure that the obtained UTC-based counter is sufficiently close to real time to protect against replays.</w:t>
      </w:r>
    </w:p>
    <w:p w14:paraId="23F0DF0B" w14:textId="77777777" w:rsidR="0043088E" w:rsidRPr="005B29E9" w:rsidRDefault="0043088E" w:rsidP="0043088E">
      <w:r w:rsidRPr="005B29E9">
        <w:t xml:space="preserve">The major differences are that restricted 5G </w:t>
      </w:r>
      <w:proofErr w:type="spellStart"/>
      <w:r w:rsidRPr="005B29E9">
        <w:t>ProSe</w:t>
      </w:r>
      <w:proofErr w:type="spellEnd"/>
      <w:r w:rsidRPr="005B29E9">
        <w:t xml:space="preserve"> Direct Discovery requires confidentiality protection of the discovery messages (e.g. to ensure a UE's privacy is not disclosed to </w:t>
      </w:r>
      <w:bookmarkStart w:id="6" w:name="EDM_Bookmark_"/>
      <w:r w:rsidRPr="005B29E9">
        <w:t>unauthorized</w:t>
      </w:r>
      <w:bookmarkEnd w:id="6"/>
      <w:r w:rsidRPr="005B29E9">
        <w:t xml:space="preserve"> parties or tracked due to constantly sending the same </w:t>
      </w:r>
      <w:proofErr w:type="spellStart"/>
      <w:r w:rsidRPr="005B29E9">
        <w:t>ProSe</w:t>
      </w:r>
      <w:proofErr w:type="spellEnd"/>
      <w:r w:rsidRPr="005B29E9">
        <w:t xml:space="preserve"> Restricted/Response Code in the clear) and that the MIC checking may be performed by the receiving UE (if allowed by the 5G DDNMF).</w:t>
      </w:r>
    </w:p>
    <w:p w14:paraId="6AA97486" w14:textId="77777777" w:rsidR="0043088E" w:rsidRPr="005B29E9" w:rsidRDefault="0043088E" w:rsidP="0043088E">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w:t>
      </w:r>
      <w:proofErr w:type="spellStart"/>
      <w:r w:rsidRPr="005B29E9">
        <w:t>ProSe</w:t>
      </w:r>
      <w:proofErr w:type="spellEnd"/>
      <w:r w:rsidRPr="005B29E9">
        <w:t xml:space="preserve"> Query Code and the </w:t>
      </w:r>
      <w:proofErr w:type="spellStart"/>
      <w:r w:rsidRPr="005B29E9">
        <w:t>Discoveree</w:t>
      </w:r>
      <w:proofErr w:type="spellEnd"/>
      <w:r w:rsidRPr="005B29E9">
        <w:t xml:space="preserve"> UE sending the </w:t>
      </w:r>
      <w:proofErr w:type="spellStart"/>
      <w:r w:rsidRPr="005B29E9">
        <w:t>ProSe</w:t>
      </w:r>
      <w:proofErr w:type="spellEnd"/>
      <w:r w:rsidRPr="005B29E9">
        <w:t xml:space="preserv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w:t>
      </w:r>
      <w:proofErr w:type="spellStart"/>
      <w:r w:rsidRPr="005B29E9">
        <w:t>ProSe</w:t>
      </w:r>
      <w:proofErr w:type="spellEnd"/>
      <w:r w:rsidRPr="005B29E9">
        <w:t xml:space="preserv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01E8161F" w14:textId="77777777" w:rsidR="0043088E" w:rsidRPr="005B29E9" w:rsidRDefault="0043088E" w:rsidP="0043088E">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3FA543C8" w14:textId="77777777" w:rsidR="0043088E" w:rsidRPr="005B29E9" w:rsidRDefault="0043088E" w:rsidP="0043088E">
      <w:pPr>
        <w:pStyle w:val="B1"/>
        <w:rPr>
          <w:lang w:eastAsia="zh-CN"/>
        </w:rPr>
      </w:pPr>
      <w:r w:rsidRPr="005B29E9">
        <w:t>-</w:t>
      </w:r>
      <w:r w:rsidRPr="005B29E9">
        <w:tab/>
        <w:t>During the discovery request procedure, 5G DDNMF may optionally provide the PC5 security policies to the UEs.</w:t>
      </w:r>
    </w:p>
    <w:p w14:paraId="4226230E" w14:textId="77777777" w:rsidR="0043088E" w:rsidRPr="005B29E9" w:rsidRDefault="0043088E" w:rsidP="0043088E">
      <w:pPr>
        <w:pStyle w:val="B1"/>
      </w:pPr>
      <w:r w:rsidRPr="005B29E9">
        <w:t>-</w:t>
      </w:r>
      <w:r w:rsidRPr="005B29E9">
        <w:tab/>
        <w:t>A ciphering algorithm for message-specific confidentiality is configured at the UE during the Discovery Request procedure.</w:t>
      </w:r>
    </w:p>
    <w:p w14:paraId="702128B2" w14:textId="76587620" w:rsidR="00420EA6" w:rsidRPr="00420EA6" w:rsidDel="00420EA6" w:rsidRDefault="0043088E" w:rsidP="00851A15">
      <w:pPr>
        <w:rPr>
          <w:del w:id="7" w:author="Huawei" w:date="2024-02-02T08:59:00Z"/>
        </w:rPr>
      </w:pPr>
      <w:r w:rsidRPr="005B29E9">
        <w:t xml:space="preserve">5G </w:t>
      </w:r>
      <w:proofErr w:type="spellStart"/>
      <w:r w:rsidRPr="005B29E9">
        <w:t>ProSe</w:t>
      </w:r>
      <w:proofErr w:type="spellEnd"/>
      <w:r w:rsidRPr="005B29E9">
        <w:t xml:space="preserve"> UE-to-Network Relay discovery is different from 5G </w:t>
      </w:r>
      <w:proofErr w:type="spellStart"/>
      <w:r w:rsidRPr="005B29E9">
        <w:t>ProSe</w:t>
      </w:r>
      <w:proofErr w:type="spellEnd"/>
      <w:r w:rsidRPr="005B29E9">
        <w:t xml:space="preserve"> Restricted Direct </w:t>
      </w:r>
      <w:r w:rsidRPr="005B29E9">
        <w:rPr>
          <w:rFonts w:hint="eastAsia"/>
          <w:lang w:eastAsia="zh-CN"/>
        </w:rPr>
        <w:t>D</w:t>
      </w:r>
      <w:r w:rsidRPr="005B29E9">
        <w:t xml:space="preserve">iscovery. In 5G </w:t>
      </w:r>
      <w:proofErr w:type="spellStart"/>
      <w:r w:rsidRPr="005B29E9">
        <w:t>ProSe</w:t>
      </w:r>
      <w:proofErr w:type="spellEnd"/>
      <w:r w:rsidRPr="005B29E9">
        <w:t xml:space="preserve"> UE</w:t>
      </w:r>
      <w:r w:rsidRPr="005B29E9">
        <w:noBreakHyphen/>
        <w:t xml:space="preserve">to-Network Relay discovery, the discovery security materials are provided by the PKMF </w:t>
      </w:r>
      <w:r w:rsidRPr="00307758">
        <w:t>for RSC(s)</w:t>
      </w:r>
      <w:bookmarkStart w:id="8" w:name="_GoBack"/>
      <w:del w:id="9" w:author="Huawei" w:date="2024-02-02T10:08:00Z">
        <w:r w:rsidRPr="00307758" w:rsidDel="00AA63C0">
          <w:delText xml:space="preserve"> </w:delText>
        </w:r>
      </w:del>
      <w:bookmarkEnd w:id="8"/>
      <w:r w:rsidRPr="005B29E9">
        <w:t xml:space="preserve"> </w:t>
      </w:r>
      <w:r w:rsidRPr="00307758">
        <w:t xml:space="preserve">representing </w:t>
      </w:r>
      <w:r w:rsidRPr="005B29E9">
        <w:t xml:space="preserve">user-plane based security procedure, and by the DDNMF or the PCF </w:t>
      </w:r>
      <w:r w:rsidRPr="00307758">
        <w:t>for RSC(s) with Control Plane Security Indicator set representing</w:t>
      </w:r>
      <w:del w:id="10" w:author="Huawei" w:date="2024-02-02T10:08:00Z">
        <w:r w:rsidRPr="00307758" w:rsidDel="00AA63C0">
          <w:delText xml:space="preserve"> </w:delText>
        </w:r>
      </w:del>
      <w:r w:rsidRPr="00307758">
        <w:t xml:space="preserve"> </w:t>
      </w:r>
      <w:r w:rsidRPr="005B29E9">
        <w:t xml:space="preserve">control-plane based security procedure. The 5G </w:t>
      </w:r>
      <w:proofErr w:type="spellStart"/>
      <w:r w:rsidRPr="005B29E9">
        <w:t>ProSe</w:t>
      </w:r>
      <w:proofErr w:type="spellEnd"/>
      <w:r w:rsidRPr="005B29E9">
        <w:t xml:space="preserve"> UE-to-Network Relay discovery procedures described in clause 6.1.3.2.2.1 and clause 6.1.3.2.2.2 apply with adjustment when 5G DDNMF or 5G PKMF is used for 5G </w:t>
      </w:r>
      <w:proofErr w:type="spellStart"/>
      <w:r w:rsidRPr="005B29E9">
        <w:t>ProSe</w:t>
      </w:r>
      <w:proofErr w:type="spellEnd"/>
      <w:r w:rsidRPr="005B29E9">
        <w:t xml:space="preserve"> UE-to-Network Relay discovery.</w:t>
      </w:r>
      <w:ins w:id="11" w:author="Huawei" w:date="2024-02-02T09:15:00Z">
        <w:r w:rsidR="00BD7B00">
          <w:t xml:space="preserve"> </w:t>
        </w:r>
      </w:ins>
      <w:ins w:id="12" w:author="Huawei" w:date="2024-02-02T09:09:00Z">
        <w:r w:rsidR="00634391">
          <w:t xml:space="preserve">In the </w:t>
        </w:r>
      </w:ins>
      <w:ins w:id="13" w:author="Huawei" w:date="2024-02-02T09:15:00Z">
        <w:r w:rsidR="009335C8">
          <w:t>case</w:t>
        </w:r>
      </w:ins>
      <w:ins w:id="14" w:author="Huawei" w:date="2024-02-02T09:09:00Z">
        <w:r w:rsidR="00634391">
          <w:t xml:space="preserve"> of </w:t>
        </w:r>
      </w:ins>
      <w:ins w:id="15" w:author="Huawei" w:date="2024-02-02T09:12:00Z">
        <w:r w:rsidR="00851A15" w:rsidRPr="005B29E9">
          <w:t>UE-to-Network</w:t>
        </w:r>
        <w:r w:rsidR="00851A15">
          <w:t xml:space="preserve"> </w:t>
        </w:r>
      </w:ins>
      <w:ins w:id="16" w:author="Huawei" w:date="2024-02-02T08:59:00Z">
        <w:r w:rsidR="00420EA6">
          <w:t>relays belonging to different PLMNs serving the same RSC</w:t>
        </w:r>
      </w:ins>
      <w:ins w:id="17" w:author="Huawei" w:date="2024-02-02T09:10:00Z">
        <w:r w:rsidR="00634391">
          <w:t xml:space="preserve">, distinct </w:t>
        </w:r>
      </w:ins>
      <w:ins w:id="18" w:author="Huawei" w:date="2024-02-02T09:13:00Z">
        <w:r w:rsidR="00851A15">
          <w:t xml:space="preserve">sets of </w:t>
        </w:r>
      </w:ins>
      <w:ins w:id="19" w:author="Huawei" w:date="2024-02-02T09:11:00Z">
        <w:r w:rsidR="00634391">
          <w:t>discovery security materials are provide</w:t>
        </w:r>
      </w:ins>
      <w:ins w:id="20" w:author="Huawei" w:date="2024-02-02T09:12:00Z">
        <w:r w:rsidR="00851A15">
          <w:t>d</w:t>
        </w:r>
      </w:ins>
      <w:ins w:id="21" w:author="Huawei" w:date="2024-02-02T09:11:00Z">
        <w:r w:rsidR="00634391">
          <w:t xml:space="preserve"> by</w:t>
        </w:r>
      </w:ins>
      <w:ins w:id="22" w:author="Huawei" w:date="2024-02-02T09:10:00Z">
        <w:r w:rsidR="00634391">
          <w:t xml:space="preserve"> the</w:t>
        </w:r>
      </w:ins>
      <w:ins w:id="23" w:author="Huawei" w:date="2024-02-02T09:08:00Z">
        <w:r w:rsidR="00634391" w:rsidRPr="00634391">
          <w:t xml:space="preserve"> </w:t>
        </w:r>
        <w:r w:rsidR="00634391">
          <w:t>5G DDNMF/</w:t>
        </w:r>
      </w:ins>
      <w:ins w:id="24" w:author="Huawei" w:date="2024-02-02T09:46:00Z">
        <w:r w:rsidR="00C33868">
          <w:t xml:space="preserve">5G </w:t>
        </w:r>
      </w:ins>
      <w:ins w:id="25" w:author="Huawei" w:date="2024-02-02T09:08:00Z">
        <w:r w:rsidR="00634391">
          <w:t>PKMF</w:t>
        </w:r>
      </w:ins>
      <w:ins w:id="26" w:author="Huawei" w:date="2024-02-02T08:59:00Z">
        <w:r w:rsidR="00420EA6">
          <w:t xml:space="preserve"> </w:t>
        </w:r>
      </w:ins>
      <w:ins w:id="27" w:author="Huawei" w:date="2024-02-02T09:10:00Z">
        <w:r w:rsidR="00634391">
          <w:t>of the relays</w:t>
        </w:r>
      </w:ins>
      <w:ins w:id="28" w:author="Huawei" w:date="2024-02-02T09:11:00Z">
        <w:r w:rsidR="00634391">
          <w:t xml:space="preserve">. </w:t>
        </w:r>
      </w:ins>
      <w:ins w:id="29" w:author="Huawei" w:date="2024-02-02T09:13:00Z">
        <w:r w:rsidR="00851A15">
          <w:t xml:space="preserve">PLMN ID of the </w:t>
        </w:r>
      </w:ins>
      <w:ins w:id="30" w:author="Huawei" w:date="2024-02-02T09:14:00Z">
        <w:r w:rsidR="00851A15">
          <w:t>5G DDNMF/</w:t>
        </w:r>
      </w:ins>
      <w:ins w:id="31" w:author="Huawei" w:date="2024-02-02T09:47:00Z">
        <w:r w:rsidR="00C33868">
          <w:t xml:space="preserve">5G </w:t>
        </w:r>
      </w:ins>
      <w:ins w:id="32" w:author="Huawei" w:date="2024-02-02T09:14:00Z">
        <w:r w:rsidR="00851A15">
          <w:t xml:space="preserve">PKMF is </w:t>
        </w:r>
      </w:ins>
      <w:ins w:id="33" w:author="Huawei" w:date="2024-02-02T09:15:00Z">
        <w:r w:rsidR="00851A15">
          <w:t>carried in PC5 discovery messages</w:t>
        </w:r>
      </w:ins>
      <w:ins w:id="34" w:author="Huawei" w:date="2024-02-02T09:14:00Z">
        <w:r w:rsidR="00851A15">
          <w:t xml:space="preserve"> to identify the corresponding discovery security materials.</w:t>
        </w:r>
      </w:ins>
    </w:p>
    <w:p w14:paraId="3BD24E14" w14:textId="4DB0CBB7" w:rsidR="0043088E" w:rsidRPr="0042466D" w:rsidRDefault="0043088E" w:rsidP="00430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22017D1" w14:textId="72548D06" w:rsidR="00E8224B" w:rsidRDefault="00E8224B" w:rsidP="00E8224B">
      <w:pPr>
        <w:pStyle w:val="6"/>
      </w:pPr>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4"/>
      <w:bookmarkEnd w:id="5"/>
    </w:p>
    <w:p w14:paraId="543E984C"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06580B1" w14:textId="77777777" w:rsidR="00E8224B" w:rsidRPr="005B29E9" w:rsidRDefault="00E8224B" w:rsidP="00E8224B">
      <w:pPr>
        <w:pStyle w:val="TH"/>
        <w:rPr>
          <w:rFonts w:eastAsia="微软雅黑"/>
        </w:rPr>
      </w:pPr>
      <w:r w:rsidRPr="005B29E9">
        <w:object w:dxaOrig="10545" w:dyaOrig="11850" w14:anchorId="15D6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69867652" r:id="rId14"/>
        </w:object>
      </w:r>
    </w:p>
    <w:p w14:paraId="5106BB0D" w14:textId="77777777" w:rsidR="00E8224B" w:rsidRPr="005B29E9" w:rsidRDefault="00E8224B" w:rsidP="00E8224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0A42B6C5" w14:textId="77777777" w:rsidR="00E8224B" w:rsidRPr="005B29E9" w:rsidRDefault="00E8224B" w:rsidP="00E8224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C6A6BA6" w14:textId="77777777" w:rsidR="00E8224B" w:rsidRPr="005B29E9" w:rsidRDefault="00E8224B" w:rsidP="00E8224B">
      <w:pPr>
        <w:keepNext/>
        <w:keepLines/>
        <w:rPr>
          <w:lang w:eastAsia="zh-CN"/>
        </w:rPr>
      </w:pPr>
      <w:r w:rsidRPr="005B29E9">
        <w:rPr>
          <w:lang w:eastAsia="zh-CN"/>
        </w:rPr>
        <w:lastRenderedPageBreak/>
        <w:t>Steps 1-4 refer to an Announcing UE:</w:t>
      </w:r>
    </w:p>
    <w:p w14:paraId="59B08F1A" w14:textId="77777777" w:rsidR="00E8224B" w:rsidRPr="005B29E9" w:rsidRDefault="00E8224B" w:rsidP="00E8224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656EC371" w14:textId="77777777" w:rsidR="00E8224B" w:rsidRPr="005B29E9" w:rsidRDefault="00E8224B" w:rsidP="00E8224B">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654CAE93" w14:textId="77777777" w:rsidR="00E8224B" w:rsidRPr="005B29E9" w:rsidRDefault="00E8224B" w:rsidP="00E8224B">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49D22627" w14:textId="77777777" w:rsidR="00E8224B" w:rsidRPr="005B29E9" w:rsidRDefault="00E8224B" w:rsidP="00E8224B">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E0E7D76" w14:textId="77777777" w:rsidR="00E8224B" w:rsidRDefault="00E8224B" w:rsidP="00E8224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CEFE2CC" w14:textId="77777777" w:rsidR="00E8224B" w:rsidRPr="005B29E9" w:rsidRDefault="00E8224B" w:rsidP="00E8224B">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09DC782A" w14:textId="77777777" w:rsidR="00E8224B" w:rsidRPr="005B29E9" w:rsidRDefault="00E8224B" w:rsidP="00E8224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69FAA4BE" w14:textId="77777777" w:rsidR="00E8224B" w:rsidRPr="005B29E9" w:rsidRDefault="00E8224B" w:rsidP="00E8224B">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F8F03C9" w14:textId="6FBAD512"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ins w:id="35" w:author="Huawei" w:date="2024-02-02T08:34:00Z">
        <w:r w:rsidR="006654AB" w:rsidRPr="006654AB">
          <w:t xml:space="preserve"> </w:t>
        </w:r>
        <w:r w:rsidR="006654AB">
          <w:t xml:space="preserve">The </w:t>
        </w:r>
        <w:r w:rsidR="006654AB">
          <w:rPr>
            <w:lang w:eastAsia="zh-CN"/>
          </w:rPr>
          <w:t xml:space="preserve">5G DDNMF in the HPLMN of the Announcing UE also returns the </w:t>
        </w:r>
      </w:ins>
      <w:ins w:id="36" w:author="Huawei" w:date="2024-02-02T08:38:00Z">
        <w:r w:rsidR="007F51C6">
          <w:rPr>
            <w:lang w:eastAsia="zh-CN"/>
          </w:rPr>
          <w:t>PLMN ID of the HPLMN</w:t>
        </w:r>
      </w:ins>
      <w:ins w:id="37" w:author="Huawei" w:date="2024-02-02T08:34:00Z">
        <w:r w:rsidR="006654AB">
          <w:rPr>
            <w:lang w:eastAsia="zh-CN"/>
          </w:rPr>
          <w:t xml:space="preserve"> which identifies the </w:t>
        </w:r>
        <w:r w:rsidR="006654AB">
          <w:t>discovery security materials</w:t>
        </w:r>
      </w:ins>
      <w:ins w:id="38" w:author="Huawei" w:date="2024-02-02T08:45:00Z">
        <w:r w:rsidR="00230FDB">
          <w:t>.</w:t>
        </w:r>
      </w:ins>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387A331" w14:textId="77777777" w:rsidR="00E8224B" w:rsidRPr="005B29E9" w:rsidRDefault="00E8224B" w:rsidP="00E8224B">
      <w:pPr>
        <w:rPr>
          <w:lang w:eastAsia="zh-CN"/>
        </w:rPr>
      </w:pPr>
      <w:r w:rsidRPr="005B29E9">
        <w:rPr>
          <w:lang w:eastAsia="zh-CN"/>
        </w:rPr>
        <w:t>Steps 5-10 refer to a Monitoring UE:</w:t>
      </w:r>
    </w:p>
    <w:p w14:paraId="258C5430" w14:textId="77777777" w:rsidR="00E8224B" w:rsidRPr="005B29E9" w:rsidRDefault="00E8224B" w:rsidP="00E8224B">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1386708F"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2798DD7D" w14:textId="77777777" w:rsidR="00E8224B" w:rsidRPr="005B29E9" w:rsidRDefault="00E8224B" w:rsidP="00E8224B">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2E75DF73"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B0A0CD9" w14:textId="77777777" w:rsidR="00E8224B" w:rsidRPr="005B29E9" w:rsidRDefault="00E8224B" w:rsidP="00E8224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4B9BEB60" w14:textId="77777777" w:rsidR="00E8224B"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p>
    <w:p w14:paraId="37A1962C" w14:textId="77777777" w:rsidR="00E8224B" w:rsidRPr="005B29E9" w:rsidRDefault="00E8224B" w:rsidP="00E8224B">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D0AD6B9" w14:textId="77777777" w:rsidR="00E8224B" w:rsidRPr="005B29E9" w:rsidRDefault="00E8224B" w:rsidP="00E8224B">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3DC4EA6"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5C20F2C"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20CCCECC" w14:textId="2185C29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r w:rsidRPr="00A90FE8">
        <w:t xml:space="preserve"> </w:t>
      </w:r>
      <w:ins w:id="39" w:author="Huawei" w:date="2024-02-02T08:35:00Z">
        <w:r w:rsidR="006654AB">
          <w:t>The Relay Discovery Key Response</w:t>
        </w:r>
        <w:r w:rsidR="006654AB">
          <w:rPr>
            <w:lang w:eastAsia="zh-CN"/>
          </w:rPr>
          <w:t xml:space="preserve"> includes the </w:t>
        </w:r>
      </w:ins>
      <w:ins w:id="40" w:author="Huawei" w:date="2024-02-02T08:38:00Z">
        <w:r w:rsidR="007F51C6">
          <w:rPr>
            <w:lang w:eastAsia="zh-CN"/>
          </w:rPr>
          <w:t>PLMN ID</w:t>
        </w:r>
      </w:ins>
      <w:ins w:id="41" w:author="Huawei" w:date="2024-02-02T08:35:00Z">
        <w:r w:rsidR="006654AB">
          <w:rPr>
            <w:lang w:eastAsia="zh-CN"/>
          </w:rPr>
          <w:t xml:space="preserve"> in step 4</w:t>
        </w:r>
      </w:ins>
      <w:ins w:id="42" w:author="Huawei" w:date="2024-02-02T08:38:00Z">
        <w:r w:rsidR="007F51C6">
          <w:rPr>
            <w:lang w:eastAsia="zh-CN"/>
          </w:rPr>
          <w:t xml:space="preserve"> (i.e. PLMN ID of</w:t>
        </w:r>
      </w:ins>
      <w:ins w:id="43" w:author="Huawei" w:date="2024-02-02T08:39:00Z">
        <w:r w:rsidR="007F51C6">
          <w:rPr>
            <w:lang w:eastAsia="zh-CN"/>
          </w:rPr>
          <w:t xml:space="preserve"> the Announcing UE’s </w:t>
        </w:r>
      </w:ins>
      <w:ins w:id="44" w:author="Huawei" w:date="2024-02-02T08:38:00Z">
        <w:r w:rsidR="007F51C6">
          <w:rPr>
            <w:lang w:eastAsia="zh-CN"/>
          </w:rPr>
          <w:t>HPLMN)</w:t>
        </w:r>
      </w:ins>
      <w:ins w:id="45" w:author="Huawei" w:date="2024-02-02T08:35:00Z">
        <w:r w:rsidR="006654AB">
          <w:rPr>
            <w:lang w:eastAsia="zh-CN"/>
          </w:rPr>
          <w:t>.</w:t>
        </w:r>
      </w:ins>
      <w:ins w:id="46" w:author="Huawei" w:date="2024-02-02T08:48:00Z">
        <w:r w:rsidR="00A92C7B">
          <w:rPr>
            <w:lang w:eastAsia="zh-CN"/>
          </w:rPr>
          <w:t xml:space="preserve"> </w:t>
        </w:r>
      </w:ins>
      <w:proofErr w:type="spellStart"/>
      <w:r w:rsidRPr="00A90FE8">
        <w:t>Npkmf_Discovery_MonitorKey</w:t>
      </w:r>
      <w:proofErr w:type="spellEnd"/>
      <w:r w:rsidRPr="00A90FE8">
        <w:t xml:space="preserve"> service operation is used to obtain the discovery key from the 5G PKMF for monitoring in the PLMN.</w:t>
      </w:r>
    </w:p>
    <w:p w14:paraId="6C262A58" w14:textId="77777777" w:rsidR="00E8224B" w:rsidRPr="005B29E9" w:rsidRDefault="00E8224B" w:rsidP="00E8224B">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08D773A6" w14:textId="5F439C12" w:rsidR="00E8224B" w:rsidRDefault="00E8224B">
      <w:pPr>
        <w:pStyle w:val="B2"/>
        <w:ind w:left="709" w:hanging="142"/>
        <w:pPrChange w:id="47" w:author="Huawei" w:date="2024-02-02T08:36:00Z">
          <w:pPr>
            <w:pStyle w:val="B2"/>
          </w:pPr>
        </w:pPrChange>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w:t>
      </w:r>
      <w:ins w:id="48" w:author="Huawei" w:date="2024-02-02T08:36:00Z">
        <w:r w:rsidR="006654AB">
          <w:t xml:space="preserve">and </w:t>
        </w:r>
        <w:r w:rsidR="006654AB">
          <w:rPr>
            <w:lang w:eastAsia="zh-CN"/>
          </w:rPr>
          <w:t xml:space="preserve">the </w:t>
        </w:r>
      </w:ins>
      <w:ins w:id="49" w:author="Huawei" w:date="2024-02-02T08:39:00Z">
        <w:r w:rsidR="004E32F0">
          <w:rPr>
            <w:lang w:eastAsia="zh-CN"/>
          </w:rPr>
          <w:t>PLMN ID</w:t>
        </w:r>
      </w:ins>
      <w:ins w:id="50" w:author="Huawei" w:date="2024-02-02T08:36:00Z">
        <w:r w:rsidR="006654AB" w:rsidRPr="00533C57">
          <w:t xml:space="preserve"> </w:t>
        </w:r>
      </w:ins>
      <w:r w:rsidRPr="00533C57">
        <w:t>as contained in step 9.</w:t>
      </w:r>
    </w:p>
    <w:p w14:paraId="4C7C4FB1" w14:textId="77777777" w:rsidR="00E8224B" w:rsidRPr="005B29E9" w:rsidRDefault="00E8224B">
      <w:pPr>
        <w:pStyle w:val="B2"/>
        <w:ind w:left="709" w:firstLine="0"/>
        <w:rPr>
          <w:lang w:eastAsia="zh-CN"/>
        </w:rPr>
        <w:pPrChange w:id="51" w:author="Huawei" w:date="2024-02-02T08:36:00Z">
          <w:pPr>
            <w:pStyle w:val="B2"/>
          </w:pPr>
        </w:pPrChange>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580A0F78" w14:textId="77777777" w:rsidR="00E8224B" w:rsidRDefault="00E8224B" w:rsidP="00E8224B">
      <w:pPr>
        <w:pStyle w:val="B2"/>
        <w:rPr>
          <w:lang w:eastAsia="zh-CN"/>
        </w:rPr>
      </w:pPr>
      <w:r w:rsidRPr="005506E6">
        <w:rPr>
          <w:lang w:eastAsia="zh-CN"/>
        </w:rPr>
        <w:lastRenderedPageBreak/>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15004417" w14:textId="77777777" w:rsidR="00E8224B" w:rsidRPr="005B29E9" w:rsidRDefault="00E8224B" w:rsidP="00E8224B">
      <w:pPr>
        <w:rPr>
          <w:lang w:eastAsia="zh-CN"/>
        </w:rPr>
      </w:pPr>
      <w:r w:rsidRPr="005B29E9">
        <w:rPr>
          <w:lang w:eastAsia="zh-CN"/>
        </w:rPr>
        <w:t>Steps 11 and 12 occur over PC5:</w:t>
      </w:r>
    </w:p>
    <w:p w14:paraId="4640E37F" w14:textId="25A564DB" w:rsidR="00E8224B" w:rsidRDefault="00E8224B" w:rsidP="00E8224B">
      <w:pPr>
        <w:pStyle w:val="B1"/>
        <w:ind w:left="709" w:hanging="425"/>
        <w:rPr>
          <w:ins w:id="52" w:author="Huawei" w:date="2024-02-02T08:36: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51AEE8A" w14:textId="72938FC2" w:rsidR="006654AB" w:rsidRPr="005B29E9" w:rsidRDefault="006654AB" w:rsidP="006654AB">
      <w:pPr>
        <w:pStyle w:val="B1"/>
        <w:ind w:left="709" w:firstLine="0"/>
      </w:pPr>
      <w:ins w:id="53" w:author="Huawei" w:date="2024-02-02T08:36:00Z">
        <w:r>
          <w:t xml:space="preserve">For 5G </w:t>
        </w:r>
        <w:proofErr w:type="spellStart"/>
        <w:r>
          <w:t>ProSe</w:t>
        </w:r>
        <w:proofErr w:type="spellEnd"/>
        <w:r>
          <w:t xml:space="preserve"> UE-to-Network Relay discovery, the announcing message</w:t>
        </w:r>
      </w:ins>
      <w:ins w:id="54" w:author="Huawei" w:date="2024-02-02T08:37:00Z">
        <w:r>
          <w:t xml:space="preserve"> also</w:t>
        </w:r>
      </w:ins>
      <w:ins w:id="55" w:author="Huawei" w:date="2024-02-02T08:36:00Z">
        <w:r>
          <w:t xml:space="preserve"> includes </w:t>
        </w:r>
      </w:ins>
      <w:ins w:id="56" w:author="Huawei" w:date="2024-02-02T08:46:00Z">
        <w:r w:rsidR="00230FDB">
          <w:t xml:space="preserve">the </w:t>
        </w:r>
      </w:ins>
      <w:ins w:id="57" w:author="Huawei" w:date="2024-02-02T08:39:00Z">
        <w:r w:rsidR="004E32F0">
          <w:rPr>
            <w:lang w:eastAsia="zh-CN"/>
          </w:rPr>
          <w:t>PLMN</w:t>
        </w:r>
      </w:ins>
      <w:ins w:id="58" w:author="Huawei" w:date="2024-02-02T08:36:00Z">
        <w:r>
          <w:rPr>
            <w:lang w:eastAsia="zh-CN"/>
          </w:rPr>
          <w:t xml:space="preserve"> ID</w:t>
        </w:r>
      </w:ins>
      <w:ins w:id="59" w:author="Huawei" w:date="2024-02-02T08:37:00Z">
        <w:r>
          <w:rPr>
            <w:lang w:eastAsia="zh-CN"/>
          </w:rPr>
          <w:t xml:space="preserve"> in cleartext</w:t>
        </w:r>
      </w:ins>
      <w:ins w:id="60" w:author="Huawei" w:date="2024-02-02T08:46:00Z">
        <w:r w:rsidR="00230FDB">
          <w:rPr>
            <w:lang w:eastAsia="zh-CN"/>
          </w:rPr>
          <w:t xml:space="preserve"> to identify the </w:t>
        </w:r>
        <w:r w:rsidR="00230FDB">
          <w:t>discovery security materials</w:t>
        </w:r>
      </w:ins>
      <w:ins w:id="61" w:author="Huawei" w:date="2024-02-02T08:36:00Z">
        <w:r>
          <w:t>.</w:t>
        </w:r>
      </w:ins>
    </w:p>
    <w:p w14:paraId="4264615E" w14:textId="66492F1C" w:rsidR="00E8224B" w:rsidRDefault="00E8224B" w:rsidP="00E8224B">
      <w:pPr>
        <w:pStyle w:val="B1"/>
        <w:ind w:left="709" w:hanging="425"/>
        <w:rPr>
          <w:ins w:id="62" w:author="Huawei" w:date="2024-02-02T08:37: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0A13139" w14:textId="05BE3B2C" w:rsidR="006654AB" w:rsidRPr="006654AB" w:rsidRDefault="006654AB" w:rsidP="006654AB">
      <w:pPr>
        <w:pStyle w:val="B1"/>
        <w:ind w:left="709" w:firstLine="0"/>
      </w:pPr>
      <w:ins w:id="63" w:author="Huawei" w:date="2024-02-02T08:37:00Z">
        <w:r>
          <w:t xml:space="preserve">For 5G </w:t>
        </w:r>
        <w:proofErr w:type="spellStart"/>
        <w:r>
          <w:t>ProSe</w:t>
        </w:r>
        <w:proofErr w:type="spellEnd"/>
        <w:r>
          <w:t xml:space="preserve"> UE-to-Network Relay discovery, the Monitoring UE decides the discovery security materials to process the discovery message by using the</w:t>
        </w:r>
        <w:r>
          <w:rPr>
            <w:lang w:eastAsia="zh-CN"/>
          </w:rPr>
          <w:t xml:space="preserve"> </w:t>
        </w:r>
      </w:ins>
      <w:ins w:id="64" w:author="Huawei" w:date="2024-02-02T08:46:00Z">
        <w:r w:rsidR="00230FDB">
          <w:rPr>
            <w:lang w:eastAsia="zh-CN"/>
          </w:rPr>
          <w:t>PLMN ID</w:t>
        </w:r>
      </w:ins>
      <w:ins w:id="65" w:author="Huawei" w:date="2024-02-02T08:37:00Z">
        <w:r>
          <w:rPr>
            <w:lang w:eastAsia="zh-CN"/>
          </w:rPr>
          <w:t xml:space="preserve"> in the announcing message</w:t>
        </w:r>
        <w:r>
          <w:t>.</w:t>
        </w:r>
      </w:ins>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1898B0BA"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88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17F48" w14:textId="77777777" w:rsidR="00E8224B" w:rsidRPr="005B29E9" w:rsidRDefault="00E8224B" w:rsidP="00E8224B">
      <w:pPr>
        <w:pStyle w:val="6"/>
      </w:pPr>
      <w:bookmarkStart w:id="66" w:name="_Toc106364507"/>
      <w:bookmarkStart w:id="67"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66"/>
      <w:bookmarkEnd w:id="67"/>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69867653"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77777777" w:rsidR="00E8224B" w:rsidRPr="005B29E9"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25DBD21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rsidP="00E8224B">
      <w:pPr>
        <w:pStyle w:val="B1"/>
        <w:ind w:left="993"/>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6372DAF0"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68" w:author="Huawei" w:date="2024-02-02T08:47:00Z">
        <w:r w:rsidR="00A92C7B" w:rsidRPr="006654AB">
          <w:t xml:space="preserve"> </w:t>
        </w:r>
        <w:r w:rsidR="00A92C7B">
          <w:t xml:space="preserve">The </w:t>
        </w:r>
        <w:r w:rsidR="00A92C7B">
          <w:rPr>
            <w:lang w:eastAsia="zh-CN"/>
          </w:rPr>
          <w:t xml:space="preserve">5G DDNMF in the HPLMN of the </w:t>
        </w:r>
        <w:proofErr w:type="spellStart"/>
        <w:r w:rsidR="00A92C7B" w:rsidRPr="005B29E9">
          <w:t>Discoveree</w:t>
        </w:r>
        <w:proofErr w:type="spellEnd"/>
        <w:r w:rsidR="00A92C7B">
          <w:rPr>
            <w:lang w:eastAsia="zh-CN"/>
          </w:rPr>
          <w:t xml:space="preserve"> UE also returns the PLMN ID of the HPLMN which identifies the </w:t>
        </w:r>
        <w:r w:rsidR="00A92C7B">
          <w:t>discovery security materials.</w:t>
        </w:r>
      </w:ins>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68ECDB08"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2A6AB7C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5FE57A8" w14:textId="77777777" w:rsidR="00E8224B" w:rsidRPr="005B29E9" w:rsidRDefault="00E8224B" w:rsidP="00E8224B">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1D289284" w14:textId="27AF8B8F"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69" w:author="Huawei" w:date="2024-02-02T08:48:00Z">
        <w:r w:rsidR="00A92C7B" w:rsidRPr="00A90FE8">
          <w:t xml:space="preserve"> </w:t>
        </w:r>
        <w:r w:rsidR="00A92C7B">
          <w:t>The Relay Discovery Key Response</w:t>
        </w:r>
        <w:r w:rsidR="00A92C7B">
          <w:rPr>
            <w:lang w:eastAsia="zh-CN"/>
          </w:rPr>
          <w:t xml:space="preserve"> includes the PLMN ID in step 4 (i.e. PLMN ID of the </w:t>
        </w:r>
        <w:proofErr w:type="spellStart"/>
        <w:r w:rsidR="00A92C7B">
          <w:rPr>
            <w:lang w:eastAsia="zh-CN"/>
          </w:rPr>
          <w:t>Disc</w:t>
        </w:r>
      </w:ins>
      <w:ins w:id="70" w:author="Huawei" w:date="2024-02-02T08:49:00Z">
        <w:r w:rsidR="00A92C7B">
          <w:rPr>
            <w:lang w:eastAsia="zh-CN"/>
          </w:rPr>
          <w:t>overee</w:t>
        </w:r>
      </w:ins>
      <w:proofErr w:type="spellEnd"/>
      <w:ins w:id="71" w:author="Huawei" w:date="2024-02-02T08:48:00Z">
        <w:r w:rsidR="00A92C7B">
          <w:rPr>
            <w:lang w:eastAsia="zh-CN"/>
          </w:rPr>
          <w:t xml:space="preserve"> UE’s HPLMN).</w:t>
        </w:r>
      </w:ins>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w:t>
      </w:r>
      <w:proofErr w:type="spellStart"/>
      <w:r w:rsidRPr="00A90FE8">
        <w:t>ProSe</w:t>
      </w:r>
      <w:proofErr w:type="spellEnd"/>
      <w:r w:rsidRPr="00A90FE8">
        <w:t xml:space="preserv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539F2B48" w14:textId="0F878468" w:rsidR="00E8224B" w:rsidRPr="005B29E9" w:rsidRDefault="00E8224B" w:rsidP="00E8224B">
      <w:pPr>
        <w:pStyle w:val="B1"/>
        <w:ind w:left="709" w:hanging="425"/>
      </w:pPr>
      <w:r w:rsidRPr="005B29E9">
        <w:lastRenderedPageBreak/>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ins w:id="72" w:author="Huawei" w:date="2024-02-02T08:51:00Z">
        <w:r w:rsidR="00373B37">
          <w:rPr>
            <w:lang w:eastAsia="zh-CN"/>
          </w:rPr>
          <w:t xml:space="preserve"> </w:t>
        </w:r>
        <w:r w:rsidR="00373B37" w:rsidRPr="00533C57">
          <w:t xml:space="preserve">The response message contains the discovery security materials </w:t>
        </w:r>
        <w:r w:rsidR="00373B37">
          <w:t xml:space="preserve">and </w:t>
        </w:r>
        <w:r w:rsidR="00373B37">
          <w:rPr>
            <w:lang w:eastAsia="zh-CN"/>
          </w:rPr>
          <w:t>the PLMN ID</w:t>
        </w:r>
        <w:r w:rsidR="00373B37" w:rsidRPr="00533C57">
          <w:t xml:space="preserve"> as contained in step 9.</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13C43601" w:rsidR="00E8224B" w:rsidRDefault="00E8224B" w:rsidP="00E8224B">
      <w:pPr>
        <w:pStyle w:val="B1"/>
        <w:ind w:left="709" w:hanging="425"/>
        <w:rPr>
          <w:ins w:id="73" w:author="Huawei" w:date="2024-02-02T08:52:00Z"/>
        </w:rPr>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695885D9" w14:textId="0BA7F816" w:rsidR="00373B37" w:rsidRPr="00373B37" w:rsidRDefault="00373B37" w:rsidP="00373B37">
      <w:pPr>
        <w:pStyle w:val="B1"/>
        <w:ind w:left="709" w:firstLine="0"/>
      </w:pPr>
      <w:ins w:id="74" w:author="Huawei" w:date="2024-02-02T08:52:00Z">
        <w:r>
          <w:t xml:space="preserve">For 5G </w:t>
        </w:r>
        <w:proofErr w:type="spellStart"/>
        <w:r>
          <w:t>ProSe</w:t>
        </w:r>
        <w:proofErr w:type="spellEnd"/>
        <w:r>
          <w:t xml:space="preserve"> UE-to-Network Relay discovery, the discovery message also includes the </w:t>
        </w:r>
        <w:r>
          <w:rPr>
            <w:lang w:eastAsia="zh-CN"/>
          </w:rPr>
          <w:t xml:space="preserve">PLMN ID in cleartext to identify the </w:t>
        </w:r>
        <w:r>
          <w:t>discovery security materials.</w:t>
        </w:r>
      </w:ins>
    </w:p>
    <w:p w14:paraId="06FD9AE3" w14:textId="7F8036BF" w:rsidR="00E8224B" w:rsidRDefault="00E8224B" w:rsidP="00E8224B">
      <w:pPr>
        <w:pStyle w:val="B1"/>
        <w:ind w:left="709" w:hanging="425"/>
        <w:rPr>
          <w:ins w:id="75" w:author="Huawei" w:date="2024-02-02T08:53: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74C13E56" w14:textId="1CE663EA" w:rsidR="00373B37" w:rsidRPr="00373B37" w:rsidRDefault="00373B37" w:rsidP="00373B37">
      <w:pPr>
        <w:pStyle w:val="B1"/>
        <w:ind w:left="709" w:firstLine="0"/>
      </w:pPr>
      <w:ins w:id="76" w:author="Huawei" w:date="2024-02-02T08:53:00Z">
        <w:r>
          <w:t xml:space="preserve">For 5G </w:t>
        </w:r>
        <w:proofErr w:type="spellStart"/>
        <w:r>
          <w:t>ProSe</w:t>
        </w:r>
        <w:proofErr w:type="spellEnd"/>
        <w:r>
          <w:t xml:space="preserve"> UE-to-Network Relay discovery, the </w:t>
        </w:r>
        <w:proofErr w:type="spellStart"/>
        <w:r>
          <w:t>Discoveree</w:t>
        </w:r>
        <w:proofErr w:type="spellEnd"/>
        <w:r>
          <w:t xml:space="preserve"> UE decides the discovery security materials to process the discovery message by using the</w:t>
        </w:r>
        <w:r>
          <w:rPr>
            <w:lang w:eastAsia="zh-CN"/>
          </w:rPr>
          <w:t xml:space="preserve"> PLMN ID in the discovery message</w:t>
        </w:r>
        <w:r>
          <w:t>.</w:t>
        </w:r>
      </w:ins>
    </w:p>
    <w:p w14:paraId="4A2BA3DF"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73A7EB4" w14:textId="3B94474B" w:rsidR="00E8224B" w:rsidRDefault="00E8224B" w:rsidP="00E8224B">
      <w:pPr>
        <w:pStyle w:val="B1"/>
        <w:ind w:left="709" w:hanging="425"/>
        <w:rPr>
          <w:ins w:id="77" w:author="Huawei" w:date="2024-02-02T08:54:00Z"/>
        </w:rPr>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27FCBFB" w14:textId="2C95A303" w:rsidR="00373B37" w:rsidRPr="00373B37" w:rsidRDefault="00373B37" w:rsidP="00373B37">
      <w:pPr>
        <w:pStyle w:val="B1"/>
        <w:ind w:left="709" w:firstLine="0"/>
      </w:pPr>
      <w:ins w:id="78" w:author="Huawei" w:date="2024-02-02T08:54:00Z">
        <w:r>
          <w:t xml:space="preserve">For 5G </w:t>
        </w:r>
        <w:proofErr w:type="spellStart"/>
        <w:r>
          <w:t>ProSe</w:t>
        </w:r>
        <w:proofErr w:type="spellEnd"/>
        <w:r>
          <w:t xml:space="preserve"> UE-to-Network Relay discovery, the discovery message also includes the </w:t>
        </w:r>
        <w:r>
          <w:rPr>
            <w:lang w:eastAsia="zh-CN"/>
          </w:rPr>
          <w:t xml:space="preserve">PLMN ID in cleartext to identify the </w:t>
        </w:r>
        <w:r>
          <w:t>discovery security materials.</w:t>
        </w:r>
      </w:ins>
    </w:p>
    <w:p w14:paraId="6A1B66F3" w14:textId="5A6E8F19" w:rsidR="00E8224B" w:rsidRDefault="00E8224B" w:rsidP="00E8224B">
      <w:pPr>
        <w:pStyle w:val="B1"/>
        <w:ind w:left="709" w:hanging="425"/>
        <w:rPr>
          <w:ins w:id="79" w:author="Huawei" w:date="2024-02-02T08:54:00Z"/>
        </w:rPr>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E748D45" w14:textId="039B82CF" w:rsidR="00373B37" w:rsidRPr="00373B37" w:rsidRDefault="00373B37" w:rsidP="00373B37">
      <w:pPr>
        <w:pStyle w:val="B1"/>
        <w:ind w:left="709" w:firstLine="0"/>
      </w:pPr>
      <w:ins w:id="80" w:author="Huawei" w:date="2024-02-02T08:54:00Z">
        <w:r>
          <w:t xml:space="preserve">For 5G </w:t>
        </w:r>
        <w:proofErr w:type="spellStart"/>
        <w:r>
          <w:t>ProSe</w:t>
        </w:r>
        <w:proofErr w:type="spellEnd"/>
        <w:r>
          <w:t xml:space="preserve"> UE-to-Network Relay discovery, the Discoverer UE decides the discovery security materials to process the discovery message by using the</w:t>
        </w:r>
        <w:r>
          <w:rPr>
            <w:lang w:eastAsia="zh-CN"/>
          </w:rPr>
          <w:t xml:space="preserve"> PLMN ID in the discovery message</w:t>
        </w:r>
        <w:r>
          <w:t>.</w:t>
        </w:r>
      </w:ins>
    </w:p>
    <w:p w14:paraId="384974E2" w14:textId="77777777"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77777777"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77777777"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w:t>
      </w:r>
      <w:r w:rsidRPr="005B29E9">
        <w:lastRenderedPageBreak/>
        <w:t xml:space="preserve">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250D7F7B" w14:textId="77EE9A11" w:rsidR="00D669E1" w:rsidRDefault="00E8224B" w:rsidP="00E8224B">
      <w:pPr>
        <w:pStyle w:val="B1"/>
        <w:ind w:left="709" w:hanging="425"/>
        <w:rPr>
          <w:lang w:eastAsia="ko-KR"/>
        </w:rPr>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19480" w14:textId="77777777" w:rsidR="00D179D4" w:rsidRDefault="00D179D4">
      <w:r>
        <w:separator/>
      </w:r>
    </w:p>
  </w:endnote>
  <w:endnote w:type="continuationSeparator" w:id="0">
    <w:p w14:paraId="7232D323" w14:textId="77777777" w:rsidR="00D179D4" w:rsidRDefault="00D1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2BC7B" w14:textId="77777777" w:rsidR="00D179D4" w:rsidRDefault="00D179D4">
      <w:r>
        <w:separator/>
      </w:r>
    </w:p>
  </w:footnote>
  <w:footnote w:type="continuationSeparator" w:id="0">
    <w:p w14:paraId="68597A88" w14:textId="77777777" w:rsidR="00D179D4" w:rsidRDefault="00D17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513BC"/>
    <w:rsid w:val="00052F25"/>
    <w:rsid w:val="00055656"/>
    <w:rsid w:val="00060DC1"/>
    <w:rsid w:val="000714BD"/>
    <w:rsid w:val="000719CB"/>
    <w:rsid w:val="0008175E"/>
    <w:rsid w:val="00082BBF"/>
    <w:rsid w:val="000A6394"/>
    <w:rsid w:val="000B7FED"/>
    <w:rsid w:val="000C038A"/>
    <w:rsid w:val="000C6598"/>
    <w:rsid w:val="000C7D8F"/>
    <w:rsid w:val="000D073E"/>
    <w:rsid w:val="000D44B3"/>
    <w:rsid w:val="000E014D"/>
    <w:rsid w:val="00107CBF"/>
    <w:rsid w:val="0011765A"/>
    <w:rsid w:val="00121F73"/>
    <w:rsid w:val="001240A4"/>
    <w:rsid w:val="00126340"/>
    <w:rsid w:val="00126E21"/>
    <w:rsid w:val="00145D43"/>
    <w:rsid w:val="00146C58"/>
    <w:rsid w:val="001509F2"/>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30FDB"/>
    <w:rsid w:val="00245914"/>
    <w:rsid w:val="002578BB"/>
    <w:rsid w:val="0026004D"/>
    <w:rsid w:val="00263097"/>
    <w:rsid w:val="002640DD"/>
    <w:rsid w:val="00275D12"/>
    <w:rsid w:val="00277F53"/>
    <w:rsid w:val="00282F1F"/>
    <w:rsid w:val="00284825"/>
    <w:rsid w:val="00284FEB"/>
    <w:rsid w:val="002860C4"/>
    <w:rsid w:val="00287545"/>
    <w:rsid w:val="00290705"/>
    <w:rsid w:val="00291F1C"/>
    <w:rsid w:val="002A4E49"/>
    <w:rsid w:val="002B4915"/>
    <w:rsid w:val="002B5741"/>
    <w:rsid w:val="002B5B33"/>
    <w:rsid w:val="002C2CEF"/>
    <w:rsid w:val="002E0F41"/>
    <w:rsid w:val="002E472E"/>
    <w:rsid w:val="002E4D82"/>
    <w:rsid w:val="00301110"/>
    <w:rsid w:val="00305409"/>
    <w:rsid w:val="003204A9"/>
    <w:rsid w:val="0034108E"/>
    <w:rsid w:val="0035035C"/>
    <w:rsid w:val="003609EF"/>
    <w:rsid w:val="0036231A"/>
    <w:rsid w:val="00372F77"/>
    <w:rsid w:val="00373B37"/>
    <w:rsid w:val="00374DD4"/>
    <w:rsid w:val="003843E0"/>
    <w:rsid w:val="00390291"/>
    <w:rsid w:val="00393D67"/>
    <w:rsid w:val="003A552A"/>
    <w:rsid w:val="003B6DE8"/>
    <w:rsid w:val="003B75EA"/>
    <w:rsid w:val="003E1A36"/>
    <w:rsid w:val="004012DA"/>
    <w:rsid w:val="00404D23"/>
    <w:rsid w:val="00410371"/>
    <w:rsid w:val="0041550A"/>
    <w:rsid w:val="00420EA6"/>
    <w:rsid w:val="004242F1"/>
    <w:rsid w:val="0043088E"/>
    <w:rsid w:val="00431F6C"/>
    <w:rsid w:val="004667E4"/>
    <w:rsid w:val="00475015"/>
    <w:rsid w:val="004765E1"/>
    <w:rsid w:val="00492545"/>
    <w:rsid w:val="004A52C6"/>
    <w:rsid w:val="004B286D"/>
    <w:rsid w:val="004B75B7"/>
    <w:rsid w:val="004B7747"/>
    <w:rsid w:val="004B7A87"/>
    <w:rsid w:val="004D1201"/>
    <w:rsid w:val="004D1A3D"/>
    <w:rsid w:val="004D5235"/>
    <w:rsid w:val="004E32F0"/>
    <w:rsid w:val="004F4112"/>
    <w:rsid w:val="005009D9"/>
    <w:rsid w:val="00503D77"/>
    <w:rsid w:val="0051580D"/>
    <w:rsid w:val="00547111"/>
    <w:rsid w:val="00557A95"/>
    <w:rsid w:val="00585B11"/>
    <w:rsid w:val="00592D74"/>
    <w:rsid w:val="005A4317"/>
    <w:rsid w:val="005A5FE6"/>
    <w:rsid w:val="005D4A3C"/>
    <w:rsid w:val="005E2C44"/>
    <w:rsid w:val="005E3168"/>
    <w:rsid w:val="006026FE"/>
    <w:rsid w:val="00603983"/>
    <w:rsid w:val="006039B3"/>
    <w:rsid w:val="00621188"/>
    <w:rsid w:val="006257ED"/>
    <w:rsid w:val="00634391"/>
    <w:rsid w:val="0064666A"/>
    <w:rsid w:val="0065536E"/>
    <w:rsid w:val="006654AB"/>
    <w:rsid w:val="00665C47"/>
    <w:rsid w:val="00695808"/>
    <w:rsid w:val="006A058A"/>
    <w:rsid w:val="006B46FB"/>
    <w:rsid w:val="006B787C"/>
    <w:rsid w:val="006C1830"/>
    <w:rsid w:val="006C34C7"/>
    <w:rsid w:val="006E21FB"/>
    <w:rsid w:val="006E7823"/>
    <w:rsid w:val="006F70B7"/>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6A07"/>
    <w:rsid w:val="007F2557"/>
    <w:rsid w:val="007F51C6"/>
    <w:rsid w:val="007F7259"/>
    <w:rsid w:val="008038CA"/>
    <w:rsid w:val="008040A8"/>
    <w:rsid w:val="00807B0A"/>
    <w:rsid w:val="00815D4D"/>
    <w:rsid w:val="00822357"/>
    <w:rsid w:val="008279FA"/>
    <w:rsid w:val="00833CC8"/>
    <w:rsid w:val="00835003"/>
    <w:rsid w:val="008471A9"/>
    <w:rsid w:val="00851A15"/>
    <w:rsid w:val="008626E7"/>
    <w:rsid w:val="00870EE7"/>
    <w:rsid w:val="00880A55"/>
    <w:rsid w:val="008863B9"/>
    <w:rsid w:val="00887DA0"/>
    <w:rsid w:val="008914E2"/>
    <w:rsid w:val="0089432D"/>
    <w:rsid w:val="008A45A6"/>
    <w:rsid w:val="008B26B7"/>
    <w:rsid w:val="008B46D9"/>
    <w:rsid w:val="008B7764"/>
    <w:rsid w:val="008D39FE"/>
    <w:rsid w:val="008D3FC2"/>
    <w:rsid w:val="008F3789"/>
    <w:rsid w:val="008F686C"/>
    <w:rsid w:val="009043D8"/>
    <w:rsid w:val="009148DE"/>
    <w:rsid w:val="00916A71"/>
    <w:rsid w:val="00921E61"/>
    <w:rsid w:val="00931D93"/>
    <w:rsid w:val="009335C8"/>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16459"/>
    <w:rsid w:val="00A246B6"/>
    <w:rsid w:val="00A30618"/>
    <w:rsid w:val="00A47E70"/>
    <w:rsid w:val="00A50CF0"/>
    <w:rsid w:val="00A72194"/>
    <w:rsid w:val="00A736DA"/>
    <w:rsid w:val="00A7671C"/>
    <w:rsid w:val="00A92C7B"/>
    <w:rsid w:val="00AA2CBC"/>
    <w:rsid w:val="00AA63C0"/>
    <w:rsid w:val="00AB182F"/>
    <w:rsid w:val="00AC5820"/>
    <w:rsid w:val="00AD1CD8"/>
    <w:rsid w:val="00AD6C4E"/>
    <w:rsid w:val="00AE2D0C"/>
    <w:rsid w:val="00AF437A"/>
    <w:rsid w:val="00AF6C43"/>
    <w:rsid w:val="00AF74CA"/>
    <w:rsid w:val="00B05318"/>
    <w:rsid w:val="00B13F88"/>
    <w:rsid w:val="00B258BB"/>
    <w:rsid w:val="00B27E4C"/>
    <w:rsid w:val="00B3657E"/>
    <w:rsid w:val="00B41BCC"/>
    <w:rsid w:val="00B47E25"/>
    <w:rsid w:val="00B625EE"/>
    <w:rsid w:val="00B67B97"/>
    <w:rsid w:val="00B821CB"/>
    <w:rsid w:val="00B82888"/>
    <w:rsid w:val="00B84169"/>
    <w:rsid w:val="00B84B0D"/>
    <w:rsid w:val="00B91264"/>
    <w:rsid w:val="00B968C8"/>
    <w:rsid w:val="00B97048"/>
    <w:rsid w:val="00BA3EC5"/>
    <w:rsid w:val="00BA51D9"/>
    <w:rsid w:val="00BA5494"/>
    <w:rsid w:val="00BB5DFC"/>
    <w:rsid w:val="00BB6E24"/>
    <w:rsid w:val="00BC2EF7"/>
    <w:rsid w:val="00BC564C"/>
    <w:rsid w:val="00BD279D"/>
    <w:rsid w:val="00BD6BB8"/>
    <w:rsid w:val="00BD7B00"/>
    <w:rsid w:val="00BF3872"/>
    <w:rsid w:val="00BF71E1"/>
    <w:rsid w:val="00C04BAC"/>
    <w:rsid w:val="00C07FEC"/>
    <w:rsid w:val="00C119B3"/>
    <w:rsid w:val="00C12D8A"/>
    <w:rsid w:val="00C33233"/>
    <w:rsid w:val="00C33868"/>
    <w:rsid w:val="00C4140C"/>
    <w:rsid w:val="00C526AF"/>
    <w:rsid w:val="00C55F23"/>
    <w:rsid w:val="00C612E3"/>
    <w:rsid w:val="00C62EF1"/>
    <w:rsid w:val="00C66BA2"/>
    <w:rsid w:val="00C67B0F"/>
    <w:rsid w:val="00C70914"/>
    <w:rsid w:val="00C95985"/>
    <w:rsid w:val="00CA139B"/>
    <w:rsid w:val="00CA2C3A"/>
    <w:rsid w:val="00CC5026"/>
    <w:rsid w:val="00CC68D0"/>
    <w:rsid w:val="00CD099F"/>
    <w:rsid w:val="00CF5C18"/>
    <w:rsid w:val="00D03F9A"/>
    <w:rsid w:val="00D06D51"/>
    <w:rsid w:val="00D10E0D"/>
    <w:rsid w:val="00D15E32"/>
    <w:rsid w:val="00D179D4"/>
    <w:rsid w:val="00D20E48"/>
    <w:rsid w:val="00D24991"/>
    <w:rsid w:val="00D252E9"/>
    <w:rsid w:val="00D354C6"/>
    <w:rsid w:val="00D430F7"/>
    <w:rsid w:val="00D50255"/>
    <w:rsid w:val="00D55BE4"/>
    <w:rsid w:val="00D55D70"/>
    <w:rsid w:val="00D66520"/>
    <w:rsid w:val="00D669E1"/>
    <w:rsid w:val="00D67F76"/>
    <w:rsid w:val="00D923B1"/>
    <w:rsid w:val="00D9340F"/>
    <w:rsid w:val="00DC61EE"/>
    <w:rsid w:val="00DE2D3A"/>
    <w:rsid w:val="00DE34CF"/>
    <w:rsid w:val="00E04852"/>
    <w:rsid w:val="00E1327B"/>
    <w:rsid w:val="00E13F3D"/>
    <w:rsid w:val="00E158EC"/>
    <w:rsid w:val="00E34898"/>
    <w:rsid w:val="00E417F0"/>
    <w:rsid w:val="00E4625A"/>
    <w:rsid w:val="00E66993"/>
    <w:rsid w:val="00E8224B"/>
    <w:rsid w:val="00EA49CE"/>
    <w:rsid w:val="00EB09B7"/>
    <w:rsid w:val="00EB46CC"/>
    <w:rsid w:val="00EE0E59"/>
    <w:rsid w:val="00EE1267"/>
    <w:rsid w:val="00EE7D7C"/>
    <w:rsid w:val="00F02641"/>
    <w:rsid w:val="00F232A4"/>
    <w:rsid w:val="00F25D98"/>
    <w:rsid w:val="00F300FB"/>
    <w:rsid w:val="00F4671C"/>
    <w:rsid w:val="00F53A41"/>
    <w:rsid w:val="00F7670E"/>
    <w:rsid w:val="00F83434"/>
    <w:rsid w:val="00FA68DC"/>
    <w:rsid w:val="00FB0542"/>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949A-E731-434E-88D1-A8D7CD08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11</Pages>
  <Words>4803</Words>
  <Characters>27383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150</cp:revision>
  <cp:lastPrinted>1899-12-31T23:00:00Z</cp:lastPrinted>
  <dcterms:created xsi:type="dcterms:W3CDTF">2020-02-03T08:32:00Z</dcterms:created>
  <dcterms:modified xsi:type="dcterms:W3CDTF">2024-02-19T09:00:00Z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(3)rQ6vG57nqOqTqf+wGK75a50elpbg0HCrV3CDTDLL09X0mIwnrLY9Nbd11iY9d7tHrhupUmO1
2x3HFotiK9K48s4HS3uPowqsQBRKv/HoZgRsNlZLpTuS2y8iw401OCL3vY5O1DeaOKv9pZo7
UzxLfsT5HFOjfSetijjR11yYwscg29AYtqyWWOi1WaAaElAYuXvRIr2MHh7D1MNAkO+bm9aF
4OZXBWeDhS8xPdrWf5</vt:lpwstr>
  </property>
  <property fmtid="{D5CDD505-2E9C-101B-9397-08002B2CF9AE}" pid="22" name="_2015_ms_pID_7253431">
    <vt:lpwstr>2cmkSYOBL73C/mIz3OJUA67WSRJNwa875LBnGRQ6hS97zzn3Dk/t/e
bptHxh/3WXCl/Re1cPBzQr0iN7B+j8Tz6zkcsO6ygYKE/dVyKVwM5VDyNAsxV8/+h5NygiaC
iKVDtoBlpHBNhSp4npkH4b0wALTadcT9l+N06OhxiB/ROgmU/tKmhXQNHlInq41DJSODvs/x
0p7OYC7A5seKlFpIysBAfwyRsuwg4Uhaapig</vt:lpwstr>
  </property>
  <property fmtid="{D5CDD505-2E9C-101B-9397-08002B2CF9AE}" pid="23" name="_2015_ms_pID_7253432">
    <vt:lpwstr>pl4Px9dlPCj9s3iab6PmW+M=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